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735F92">
        <w:rPr>
          <w:rFonts w:ascii="Arial" w:hAnsi="Arial" w:cs="Arial"/>
          <w:b/>
          <w:noProof/>
          <w:sz w:val="24"/>
          <w:szCs w:val="24"/>
        </w:rPr>
        <w:t>3027</w:t>
      </w:r>
    </w:p>
    <w:p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06F"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5F92" w:rsidP="00547111">
            <w:pPr>
              <w:pStyle w:val="CRCoverPage"/>
              <w:spacing w:after="0"/>
              <w:rPr>
                <w:noProof/>
              </w:rPr>
            </w:pPr>
            <w:bookmarkStart w:id="0" w:name="_GoBack"/>
            <w:bookmarkEnd w:id="0"/>
            <w:r>
              <w:rPr>
                <w:b/>
                <w:noProof/>
                <w:sz w:val="28"/>
              </w:rPr>
              <w:t>2256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5F92" w:rsidP="00524C1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406F" w:rsidP="001C406F">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406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08D">
            <w:pPr>
              <w:pStyle w:val="CRCoverPage"/>
              <w:spacing w:after="0"/>
              <w:ind w:left="100"/>
              <w:rPr>
                <w:noProof/>
              </w:rPr>
            </w:pPr>
            <w:r>
              <w:t>Fix the incorrect figure and description in 5GS - EPS 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1B69">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B69"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C1F" w:rsidP="00524C1F">
            <w:pPr>
              <w:pStyle w:val="CRCoverPage"/>
              <w:spacing w:after="0"/>
              <w:ind w:left="100"/>
              <w:rPr>
                <w:noProof/>
              </w:rPr>
            </w:pPr>
            <w:r>
              <w:rPr>
                <w:noProof/>
              </w:rPr>
              <w:t>2020-</w:t>
            </w:r>
            <w:r w:rsidRPr="00DA7F22">
              <w:rPr>
                <w:noProof/>
              </w:rPr>
              <w:t>04-</w:t>
            </w:r>
            <w:r w:rsidR="004A080F">
              <w:rPr>
                <w:noProof/>
              </w:rPr>
              <w:t>1</w:t>
            </w:r>
            <w:r w:rsidRPr="00DA7F22">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C1F" w:rsidP="00524C1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208D" w:rsidP="0022208D">
            <w:pPr>
              <w:pStyle w:val="CRCoverPage"/>
              <w:spacing w:after="0"/>
              <w:ind w:left="100"/>
            </w:pPr>
            <w:r>
              <w:rPr>
                <w:noProof/>
                <w:lang w:eastAsia="zh-CN"/>
              </w:rPr>
              <w:t>In the EPS to 5GS HO excution phase, the step 8, it is t</w:t>
            </w:r>
            <w:r w:rsidRPr="00140E21">
              <w:t>he SMF + PGW-C</w:t>
            </w:r>
            <w:r>
              <w:t xml:space="preserve">, not </w:t>
            </w:r>
            <w:r w:rsidRPr="005E3BAD">
              <w:t>V-SMF in the case of roaming and Home-routed case</w:t>
            </w:r>
            <w:r>
              <w:t>.</w:t>
            </w:r>
          </w:p>
          <w:p w:rsidR="0022208D" w:rsidRDefault="0022208D" w:rsidP="0022208D">
            <w:pPr>
              <w:pStyle w:val="CRCoverPage"/>
              <w:spacing w:after="0"/>
              <w:ind w:left="100"/>
              <w:rPr>
                <w:noProof/>
                <w:lang w:eastAsia="zh-CN"/>
              </w:rPr>
            </w:pPr>
            <w:r>
              <w:t>In 5GS to EPS HO the step 21, the figure is not alignment with description. There is no “deleting the indirect forwarding tunnel request/response”. The V-SMF and H-SMF local release the indirect forwarding tunnel. And the AMF is not involved in the indirect forwarding tunnel release.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208D">
            <w:pPr>
              <w:pStyle w:val="CRCoverPage"/>
              <w:spacing w:after="0"/>
              <w:ind w:left="100"/>
              <w:rPr>
                <w:noProof/>
                <w:lang w:eastAsia="zh-CN"/>
              </w:rPr>
            </w:pPr>
            <w:r>
              <w:rPr>
                <w:rFonts w:hint="eastAsia"/>
                <w:noProof/>
                <w:lang w:eastAsia="zh-CN"/>
              </w:rPr>
              <w:t>C</w:t>
            </w:r>
            <w:r>
              <w:rPr>
                <w:noProof/>
                <w:lang w:eastAsia="zh-CN"/>
              </w:rPr>
              <w:t xml:space="preserve">orrect the step 21 in the 5GS to EPS HO figure. </w:t>
            </w:r>
            <w:r w:rsidR="003C2057">
              <w:rPr>
                <w:noProof/>
                <w:lang w:eastAsia="zh-CN"/>
              </w:rPr>
              <w:t>Remove the V-SMF description in the step 8 in EPS to 5GS HO excution phase.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208D">
            <w:pPr>
              <w:pStyle w:val="CRCoverPage"/>
              <w:spacing w:after="0"/>
              <w:ind w:left="100"/>
              <w:rPr>
                <w:noProof/>
                <w:lang w:eastAsia="zh-CN"/>
              </w:rPr>
            </w:pPr>
            <w:r>
              <w:rPr>
                <w:rFonts w:hint="eastAsia"/>
                <w:noProof/>
                <w:lang w:eastAsia="zh-CN"/>
              </w:rPr>
              <w:t>I</w:t>
            </w:r>
            <w:r>
              <w:rPr>
                <w:noProof/>
                <w:lang w:eastAsia="zh-CN"/>
              </w:rPr>
              <w:t>n correct figure and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208D">
            <w:pPr>
              <w:pStyle w:val="CRCoverPage"/>
              <w:spacing w:after="0"/>
              <w:ind w:left="100"/>
              <w:rPr>
                <w:noProof/>
              </w:rPr>
            </w:pPr>
            <w:r>
              <w:rPr>
                <w:noProof/>
              </w:rPr>
              <w:t>4.11.1.2</w:t>
            </w:r>
            <w:r>
              <w:rPr>
                <w:rFonts w:hint="eastAsia"/>
                <w:noProof/>
                <w:lang w:eastAsia="zh-CN"/>
              </w:rPr>
              <w:t>.</w:t>
            </w:r>
            <w:r>
              <w:rPr>
                <w:noProof/>
                <w:lang w:eastAsia="zh-CN"/>
              </w:rPr>
              <w:t>2.3, 4.11.1.2.1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CE2FB6" w:rsidRPr="00CE2FB6" w:rsidRDefault="00CE2FB6">
      <w:pPr>
        <w:rPr>
          <w:noProof/>
        </w:rPr>
      </w:pPr>
    </w:p>
    <w:p w:rsidR="006440A4" w:rsidRPr="00140E21" w:rsidRDefault="006440A4" w:rsidP="006440A4">
      <w:pPr>
        <w:pStyle w:val="H6"/>
      </w:pPr>
      <w:r w:rsidRPr="00140E21">
        <w:t>4.11.1.2.2.3</w:t>
      </w:r>
      <w:r w:rsidRPr="00140E21">
        <w:tab/>
        <w:t>Execution phase</w:t>
      </w:r>
    </w:p>
    <w:p w:rsidR="006440A4" w:rsidRPr="00140E21" w:rsidRDefault="006440A4" w:rsidP="006440A4">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4" w:name="_MON_1610622637"/>
    <w:bookmarkEnd w:id="4"/>
    <w:p w:rsidR="006440A4" w:rsidRPr="00140E21" w:rsidRDefault="006440A4" w:rsidP="006440A4">
      <w:pPr>
        <w:pStyle w:val="TH"/>
      </w:pPr>
      <w:r w:rsidRPr="00140E21">
        <w:rPr>
          <w:noProof/>
        </w:rPr>
        <w:object w:dxaOrig="8868" w:dyaOrig="7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56.5pt" o:ole="">
            <v:imagedata r:id="rId9" o:title=""/>
          </v:shape>
          <o:OLEObject Type="Embed" ProgID="Word.Picture.8" ShapeID="_x0000_i1025" DrawAspect="Content" ObjectID="_1648052093" r:id="rId10"/>
        </w:object>
      </w:r>
    </w:p>
    <w:p w:rsidR="006440A4" w:rsidRPr="00140E21" w:rsidRDefault="006440A4" w:rsidP="006440A4">
      <w:pPr>
        <w:pStyle w:val="TF"/>
      </w:pPr>
      <w:r w:rsidRPr="00140E21">
        <w:t>Figure 4.11.1.2.2.3-</w:t>
      </w:r>
      <w:r w:rsidRPr="00140E21">
        <w:rPr>
          <w:lang w:eastAsia="zh-CN"/>
        </w:rPr>
        <w:t>1</w:t>
      </w:r>
      <w:r w:rsidRPr="00140E21">
        <w:t>: EPS to 5GS handover using N26 interface, execution phase</w:t>
      </w:r>
    </w:p>
    <w:p w:rsidR="006440A4" w:rsidRPr="00140E21" w:rsidRDefault="006440A4" w:rsidP="006440A4">
      <w:pPr>
        <w:pStyle w:val="NO"/>
      </w:pPr>
      <w:r w:rsidRPr="00140E21">
        <w:t>NOTE:</w:t>
      </w:r>
      <w:r w:rsidRPr="00140E21">
        <w:tab/>
        <w:t>Step 6 P-GW-C+SMF Registration in the UDM is not shown in the figure for simplicity.</w:t>
      </w:r>
    </w:p>
    <w:p w:rsidR="006440A4" w:rsidRPr="00140E21" w:rsidRDefault="006440A4" w:rsidP="006440A4">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rsidR="006440A4" w:rsidRPr="00140E21" w:rsidRDefault="006440A4" w:rsidP="006440A4">
      <w:pPr>
        <w:pStyle w:val="B1"/>
      </w:pPr>
      <w:r w:rsidRPr="00140E21">
        <w:t>3.</w:t>
      </w:r>
      <w:r w:rsidRPr="00140E21">
        <w:tab/>
        <w:t>Handover Confirm: the UE confirms handover to the NG-RAN.</w:t>
      </w:r>
    </w:p>
    <w:p w:rsidR="006440A4" w:rsidRPr="00140E21" w:rsidRDefault="006440A4" w:rsidP="006440A4">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rsidR="006440A4" w:rsidRPr="00140E21" w:rsidRDefault="006440A4" w:rsidP="006440A4">
      <w:pPr>
        <w:pStyle w:val="B1"/>
      </w:pPr>
      <w:r w:rsidRPr="00140E21">
        <w:tab/>
        <w:t xml:space="preserve">The E-UTRAN </w:t>
      </w:r>
      <w:r>
        <w:t xml:space="preserve">sends DL data to the Data Forwarding address received in step 1. If the </w:t>
      </w:r>
      <w:r w:rsidRPr="00140E21">
        <w:t>indirect data forwarding</w:t>
      </w:r>
      <w:r>
        <w:t xml:space="preserve"> is applied, the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rsidR="006440A4" w:rsidRDefault="006440A4" w:rsidP="006440A4">
      <w:pPr>
        <w:pStyle w:val="B1"/>
      </w:pPr>
      <w:r>
        <w:lastRenderedPageBreak/>
        <w:tab/>
        <w:t>If Direct data forwarding is applied, the E-UTRAN forwards the DL data packets to the NG-RAN via the direct data forwarding tunnel.</w:t>
      </w:r>
    </w:p>
    <w:p w:rsidR="006440A4" w:rsidRPr="00140E21" w:rsidRDefault="006440A4" w:rsidP="006440A4">
      <w:pPr>
        <w:pStyle w:val="B1"/>
      </w:pPr>
      <w:r w:rsidRPr="00140E21">
        <w:t>4.</w:t>
      </w:r>
      <w:r w:rsidRPr="00140E21">
        <w:tab/>
        <w:t>Handover Notify: the NG-RAN notifies to the target AMF that the UE is handed over to the NG-RAN.</w:t>
      </w:r>
    </w:p>
    <w:p w:rsidR="006440A4" w:rsidRPr="00140E21" w:rsidRDefault="006440A4" w:rsidP="006440A4">
      <w:pPr>
        <w:pStyle w:val="B1"/>
      </w:pPr>
      <w:r w:rsidRPr="00140E21">
        <w:t>5.</w:t>
      </w:r>
      <w:r w:rsidRPr="00140E21">
        <w:tab/>
        <w:t>Then the target AMF knows that the UE has arrived to the target side and informs the MME by sending a Forward Relocation Complete Notification message.</w:t>
      </w:r>
    </w:p>
    <w:p w:rsidR="006440A4" w:rsidRPr="00140E21" w:rsidRDefault="006440A4" w:rsidP="006440A4">
      <w:pPr>
        <w:pStyle w:val="B1"/>
      </w:pPr>
      <w:r w:rsidRPr="00140E21">
        <w:t>6.</w:t>
      </w:r>
      <w:r w:rsidRPr="00140E21">
        <w:tab/>
        <w:t>Step 14 from clause 5.5.1.2.2 (S1-based handover, normal) in TS</w:t>
      </w:r>
      <w:r>
        <w:t> </w:t>
      </w:r>
      <w:r w:rsidRPr="00140E21">
        <w:t>23.401</w:t>
      </w:r>
      <w:r>
        <w:t> </w:t>
      </w:r>
      <w:r w:rsidRPr="00140E21">
        <w:t>[13].</w:t>
      </w:r>
    </w:p>
    <w:p w:rsidR="006440A4" w:rsidRPr="00140E21" w:rsidRDefault="006440A4" w:rsidP="006440A4">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Nsmf_PDUSession_UpdateSMContext Request (Handover Complete </w:t>
      </w:r>
      <w:r>
        <w:rPr>
          <w:lang w:eastAsia="zh-CN"/>
        </w:rPr>
        <w:t>I</w:t>
      </w:r>
      <w:r w:rsidRPr="00140E21">
        <w:rPr>
          <w:lang w:eastAsia="zh-CN"/>
        </w:rPr>
        <w:t>ndication for PDU Session ID).</w:t>
      </w:r>
      <w:r>
        <w:rPr>
          <w:lang w:eastAsia="zh-CN"/>
        </w:rPr>
        <w:t xml:space="preserve"> In the Home-routed roaming case, the V-SMF invokes Nsmf_PDUSession_Update Request (End Marker indication, V-CN Tunnel Info, Handover Complete Indication) to SMF+PGW-C. The End Marker Indication is used to indicate that End Marker(s) is to be sent.</w:t>
      </w:r>
    </w:p>
    <w:p w:rsidR="006440A4" w:rsidRPr="00140E21" w:rsidRDefault="006440A4" w:rsidP="006440A4">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rsidR="006440A4" w:rsidRPr="00140E21" w:rsidRDefault="006440A4" w:rsidP="006440A4">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rsidR="006440A4" w:rsidRPr="00140E21" w:rsidRDefault="006440A4" w:rsidP="006440A4">
      <w:pPr>
        <w:pStyle w:val="B1"/>
      </w:pPr>
      <w:r w:rsidRPr="00140E21">
        <w:t>8.</w:t>
      </w:r>
      <w:r w:rsidRPr="00140E21">
        <w:tab/>
        <w:t xml:space="preserve">The SMF + PGW-C </w:t>
      </w:r>
      <w:del w:id="5" w:author="zte-v1" w:date="2020-04-08T11:32:00Z">
        <w:r w:rsidRPr="00140E21" w:rsidDel="005E3BAD">
          <w:delText>(</w:delText>
        </w:r>
        <w:r w:rsidRPr="005E3BAD" w:rsidDel="005E3BAD">
          <w:delText>V-SMF in the case of roaming and Home-routed case</w:delText>
        </w:r>
        <w:r w:rsidRPr="00140E21" w:rsidDel="005E3BAD">
          <w:delText xml:space="preserve">) </w:delText>
        </w:r>
      </w:del>
      <w:r w:rsidRPr="00140E21">
        <w:t xml:space="preserve">updates the UPF + PGW-U with the V-CN Tunnel Info, indicating that downlink User Plane for the indicated PDU Session is switched to NG-RAN </w:t>
      </w:r>
      <w:ins w:id="6" w:author="zte-v1" w:date="2020-04-08T11:32:00Z">
        <w:r w:rsidR="005E3BAD" w:rsidRPr="00140E21">
          <w:t>(</w:t>
        </w:r>
        <w:r w:rsidR="005E3BAD">
          <w:t>V-UP</w:t>
        </w:r>
        <w:r w:rsidR="005E3BAD" w:rsidRPr="005E3BAD">
          <w:t>F in the case of roaming and Home-routed case</w:t>
        </w:r>
        <w:r w:rsidR="005E3BAD" w:rsidRPr="00140E21">
          <w:t xml:space="preserve">) </w:t>
        </w:r>
      </w:ins>
      <w:r w:rsidRPr="00140E21">
        <w:t>and the CN tunnels for EPS bearers corresponding to the PDU session can be released.</w:t>
      </w:r>
    </w:p>
    <w:p w:rsidR="006440A4" w:rsidRDefault="006440A4" w:rsidP="006440A4">
      <w:pPr>
        <w:pStyle w:val="B1"/>
      </w:pPr>
      <w:r>
        <w:tab/>
        <w:t>For each EPS Bearer one or more "end marker" is sent to Serving GW by the UPF+PGW-U immediately after switching the path. The UPF + PGW-U starts sending downlink packets to the V-UPF.</w:t>
      </w:r>
    </w:p>
    <w:p w:rsidR="006440A4" w:rsidRPr="00140E21" w:rsidRDefault="006440A4" w:rsidP="006440A4">
      <w:pPr>
        <w:pStyle w:val="B1"/>
      </w:pPr>
      <w:r w:rsidRPr="00140E21">
        <w:t>9.</w:t>
      </w:r>
      <w:r w:rsidRPr="00140E21">
        <w:tab/>
        <w:t>If PCC infrastructure is used, the SMF + PGW-C informs the PCF about the change of, for example, the RAT type and UE location.</w:t>
      </w:r>
    </w:p>
    <w:p w:rsidR="006440A4" w:rsidRPr="00140E21" w:rsidRDefault="006440A4" w:rsidP="006440A4">
      <w:pPr>
        <w:pStyle w:val="B1"/>
        <w:rPr>
          <w:lang w:eastAsia="zh-CN"/>
        </w:rPr>
      </w:pPr>
      <w:r w:rsidRPr="00140E21">
        <w:rPr>
          <w:lang w:eastAsia="zh-CN"/>
        </w:rPr>
        <w:t>10.</w:t>
      </w:r>
      <w:r w:rsidRPr="00140E21">
        <w:rPr>
          <w:lang w:eastAsia="zh-CN"/>
        </w:rPr>
        <w:tab/>
        <w:t>SMF +PGW-C to target AMF: Nsmf_PDUSession_UpdateSMContext Response (PDU Session ID).</w:t>
      </w:r>
    </w:p>
    <w:p w:rsidR="006440A4" w:rsidRPr="00140E21" w:rsidRDefault="006440A4" w:rsidP="006440A4">
      <w:pPr>
        <w:pStyle w:val="B1"/>
      </w:pPr>
      <w:r w:rsidRPr="00140E21">
        <w:rPr>
          <w:lang w:eastAsia="zh-CN"/>
        </w:rPr>
        <w:tab/>
      </w:r>
      <w:r w:rsidRPr="00140E21">
        <w:t>SMF +</w:t>
      </w:r>
      <w:r w:rsidRPr="00140E21">
        <w:rPr>
          <w:lang w:eastAsia="zh-CN"/>
        </w:rPr>
        <w:t>PGW-C</w:t>
      </w:r>
      <w:r w:rsidRPr="00140E21">
        <w:t xml:space="preserve"> confirms reception of Handover Complete.</w:t>
      </w:r>
    </w:p>
    <w:p w:rsidR="006440A4" w:rsidRPr="00140E21" w:rsidRDefault="006440A4" w:rsidP="006440A4">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rsidR="006440A4" w:rsidRPr="00140E21" w:rsidRDefault="006440A4" w:rsidP="006440A4">
      <w:pPr>
        <w:pStyle w:val="B1"/>
      </w:pPr>
      <w:r w:rsidRPr="00140E21">
        <w:t>11.</w:t>
      </w:r>
      <w:r w:rsidRPr="00140E21">
        <w:tab/>
        <w:t>For home-routed roaming scenario: The V-SMF provides to the v-UPF with the N3 DL AN Tunnel Info.</w:t>
      </w:r>
      <w:r>
        <w:t xml:space="preserve"> This step is executed after step 7.</w:t>
      </w:r>
    </w:p>
    <w:p w:rsidR="006440A4" w:rsidRPr="00140E21" w:rsidRDefault="006440A4" w:rsidP="006440A4">
      <w:pPr>
        <w:pStyle w:val="B1"/>
        <w:rPr>
          <w:lang w:eastAsia="zh-CN"/>
        </w:rPr>
      </w:pPr>
      <w:r w:rsidRPr="00140E21">
        <w:t>12.</w:t>
      </w:r>
      <w:r w:rsidRPr="00140E21">
        <w:tab/>
        <w:t xml:space="preserve">The UE performs the </w:t>
      </w:r>
      <w:bookmarkStart w:id="7" w:name="_Hlk499820307"/>
      <w:r w:rsidRPr="00140E21">
        <w:t xml:space="preserve">EPS to 5GS Mobility Registration Procedure </w:t>
      </w:r>
      <w:bookmarkEnd w:id="7"/>
      <w:r w:rsidRPr="00140E21">
        <w:t xml:space="preserve">from step 2 in clause 4.11.1.3.3. The UE includes the UE Policy Container containing the list of PSIs, indication of UE support for ANDSP and OSId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rsidR="006440A4" w:rsidRPr="00140E21" w:rsidRDefault="006440A4" w:rsidP="006440A4">
      <w:pPr>
        <w:pStyle w:val="B2"/>
        <w:rPr>
          <w:lang w:eastAsia="zh-CN"/>
        </w:rPr>
      </w:pPr>
      <w:r w:rsidRPr="00140E21">
        <w:rPr>
          <w:lang w:eastAsia="zh-CN"/>
        </w:rPr>
        <w:t>-</w:t>
      </w:r>
      <w:r w:rsidRPr="00140E21">
        <w:rPr>
          <w:lang w:eastAsia="zh-CN"/>
        </w:rPr>
        <w:tab/>
        <w:t>a native 5G-GUTI assigned by the PLMN to which the UE is attempting to register, if available;</w:t>
      </w:r>
    </w:p>
    <w:p w:rsidR="006440A4" w:rsidRPr="00140E21" w:rsidRDefault="006440A4" w:rsidP="006440A4">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rsidR="006440A4" w:rsidRPr="00140E21" w:rsidRDefault="006440A4" w:rsidP="006440A4">
      <w:pPr>
        <w:pStyle w:val="B2"/>
        <w:rPr>
          <w:lang w:eastAsia="zh-CN"/>
        </w:rPr>
      </w:pPr>
      <w:r w:rsidRPr="00140E21">
        <w:rPr>
          <w:lang w:eastAsia="zh-CN"/>
        </w:rPr>
        <w:t>-</w:t>
      </w:r>
      <w:r w:rsidRPr="00140E21">
        <w:rPr>
          <w:lang w:eastAsia="zh-CN"/>
        </w:rPr>
        <w:tab/>
        <w:t>a native 5G-GUTI assigned by any other PLMN, if available.</w:t>
      </w:r>
    </w:p>
    <w:p w:rsidR="006440A4" w:rsidRPr="00140E21" w:rsidRDefault="006440A4" w:rsidP="006440A4">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rsidR="006440A4" w:rsidRPr="00140E21" w:rsidRDefault="006440A4" w:rsidP="006440A4">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rsidR="006440A4" w:rsidRPr="00140E21" w:rsidRDefault="006440A4" w:rsidP="006440A4">
      <w:pPr>
        <w:pStyle w:val="B1"/>
      </w:pPr>
      <w:r w:rsidRPr="00140E21">
        <w:lastRenderedPageBreak/>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rsidR="006440A4" w:rsidRPr="00140E21" w:rsidRDefault="006440A4" w:rsidP="006440A4">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rsidR="00536581" w:rsidRPr="006440A4" w:rsidRDefault="00536581">
      <w:pPr>
        <w:rPr>
          <w:noProof/>
        </w:r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36581" w:rsidRDefault="00536581">
      <w:pPr>
        <w:rPr>
          <w:noProof/>
        </w:rPr>
      </w:pPr>
    </w:p>
    <w:p w:rsidR="006440A4" w:rsidRPr="00140E21" w:rsidRDefault="006440A4" w:rsidP="006440A4">
      <w:pPr>
        <w:pStyle w:val="5"/>
      </w:pPr>
      <w:bookmarkStart w:id="8" w:name="_Toc20204067"/>
      <w:bookmarkStart w:id="9" w:name="_Toc27894755"/>
      <w:bookmarkStart w:id="10" w:name="_Toc36191822"/>
      <w:r w:rsidRPr="00140E21">
        <w:t>4.11.1.2.1</w:t>
      </w:r>
      <w:r w:rsidRPr="00140E21">
        <w:tab/>
        <w:t>5GS to EPS handover using N26 interface</w:t>
      </w:r>
      <w:bookmarkEnd w:id="8"/>
      <w:bookmarkEnd w:id="9"/>
      <w:bookmarkEnd w:id="10"/>
    </w:p>
    <w:p w:rsidR="006440A4" w:rsidRPr="00140E21" w:rsidRDefault="006440A4" w:rsidP="006440A4">
      <w:pPr>
        <w:rPr>
          <w:lang w:eastAsia="zh-CN"/>
        </w:rPr>
      </w:pPr>
      <w:r w:rsidRPr="00140E21">
        <w:rPr>
          <w:lang w:eastAsia="zh-CN"/>
        </w:rPr>
        <w:t>Figure 4.11.1.2.1-1 describes the handover procedure from 5GS to EPS when N26 is supported.</w:t>
      </w:r>
    </w:p>
    <w:p w:rsidR="006440A4" w:rsidRPr="00140E21" w:rsidRDefault="006440A4" w:rsidP="006440A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rsidR="006440A4" w:rsidRPr="00140E21" w:rsidRDefault="006440A4" w:rsidP="006440A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rsidR="006440A4" w:rsidRPr="00140E21" w:rsidRDefault="006440A4" w:rsidP="006440A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rsidR="006440A4" w:rsidRPr="00140E21" w:rsidRDefault="006440A4" w:rsidP="006440A4">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rsidR="00A17A4F" w:rsidRPr="00140E21" w:rsidRDefault="005E3BAD" w:rsidP="006440A4">
      <w:pPr>
        <w:pStyle w:val="TH"/>
      </w:pPr>
      <w:del w:id="11" w:author="zte-v1" w:date="2020-04-08T14:59:00Z">
        <w:r w:rsidRPr="00140E21" w:rsidDel="00A17A4F">
          <w:object w:dxaOrig="19078" w:dyaOrig="13740">
            <v:shape id="_x0000_i1026" type="#_x0000_t75" style="width:471pt;height:338.5pt" o:ole="">
              <v:imagedata r:id="rId11" o:title=""/>
            </v:shape>
            <o:OLEObject Type="Embed" ProgID="Visio.Drawing.11" ShapeID="_x0000_i1026" DrawAspect="Content" ObjectID="_1648052094" r:id="rId12"/>
          </w:object>
        </w:r>
      </w:del>
      <w:ins w:id="12" w:author="zte-v1" w:date="2020-04-08T15:01:00Z">
        <w:r w:rsidR="00A17A4F">
          <w:object w:dxaOrig="19078" w:dyaOrig="13740">
            <v:shape id="_x0000_i1027" type="#_x0000_t75" style="width:481.5pt;height:347pt" o:ole="">
              <v:imagedata r:id="rId13" o:title=""/>
            </v:shape>
            <o:OLEObject Type="Embed" ProgID="Visio.Drawing.11" ShapeID="_x0000_i1027" DrawAspect="Content" ObjectID="_1648052095" r:id="rId14"/>
          </w:object>
        </w:r>
      </w:ins>
    </w:p>
    <w:p w:rsidR="006440A4" w:rsidRPr="00140E21" w:rsidRDefault="006440A4" w:rsidP="006440A4">
      <w:pPr>
        <w:pStyle w:val="TF"/>
      </w:pPr>
      <w:r w:rsidRPr="00140E21">
        <w:t>Figure 4.11.1.2.1-</w:t>
      </w:r>
      <w:r w:rsidRPr="00140E21">
        <w:rPr>
          <w:lang w:eastAsia="zh-CN"/>
        </w:rPr>
        <w:t>1</w:t>
      </w:r>
      <w:r w:rsidRPr="00140E21">
        <w:t>: 5GS to EPS handover for single-registration mode with N26 interface</w:t>
      </w:r>
    </w:p>
    <w:p w:rsidR="006440A4" w:rsidRPr="00140E21" w:rsidRDefault="006440A4" w:rsidP="006440A4">
      <w:r w:rsidRPr="00140E21">
        <w:rPr>
          <w:lang w:eastAsia="zh-CN"/>
        </w:rPr>
        <w:lastRenderedPageBreak/>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rsidR="006440A4" w:rsidRPr="00140E21" w:rsidRDefault="006440A4" w:rsidP="006440A4">
      <w:r w:rsidRPr="00140E21">
        <w:t>For Ethernet and Unstructured PDU Session Types, the PDN Type Ethernet and non-IP respectively are used, when supported, in EPS.</w:t>
      </w:r>
    </w:p>
    <w:p w:rsidR="006440A4" w:rsidRPr="00140E21" w:rsidRDefault="006440A4" w:rsidP="006440A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rsidR="006440A4" w:rsidRPr="00140E21" w:rsidRDefault="006440A4" w:rsidP="006440A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rsidR="006440A4" w:rsidRPr="00140E21" w:rsidRDefault="006440A4" w:rsidP="006440A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rsidR="006440A4" w:rsidRPr="00140E21" w:rsidRDefault="006440A4" w:rsidP="006440A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rsidR="006440A4" w:rsidRDefault="006440A4" w:rsidP="006440A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rsidR="006440A4" w:rsidRPr="00140E21" w:rsidRDefault="006440A4" w:rsidP="006440A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rsidR="006440A4" w:rsidRPr="00140E21" w:rsidRDefault="006440A4" w:rsidP="006440A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rsidR="006440A4" w:rsidRDefault="006440A4" w:rsidP="006440A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rsidR="006440A4" w:rsidRDefault="006440A4" w:rsidP="006440A4">
      <w:pPr>
        <w:pStyle w:val="B2"/>
      </w:pPr>
      <w:r>
        <w:t>-</w:t>
      </w:r>
      <w:r>
        <w:tab/>
        <w:t>If the AMF determines that one or more of the EBI(s) can be transferred, the AMF sends Nsmf_PDUSession_ContextRequest to the V-SMF or PGW-C+SMF and includes in the message EBI value(s) if any that cannot be transferred.</w:t>
      </w:r>
    </w:p>
    <w:p w:rsidR="006440A4" w:rsidRDefault="006440A4" w:rsidP="006440A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rsidR="006440A4" w:rsidRDefault="006440A4" w:rsidP="006440A4">
      <w:pPr>
        <w:pStyle w:val="B2"/>
      </w:pPr>
      <w:r>
        <w:t>-</w:t>
      </w:r>
      <w:r>
        <w:tab/>
        <w:t>The AMF does not retrieve the conext for a PDU Session that cannot be transferred to EPS due to no EBI allocated, or allocated EBIs not transferrable, or combination of the two.</w:t>
      </w:r>
    </w:p>
    <w:p w:rsidR="006440A4" w:rsidRDefault="006440A4" w:rsidP="006440A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rsidR="006440A4" w:rsidRDefault="006440A4" w:rsidP="006440A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rsidR="006440A4" w:rsidRDefault="006440A4" w:rsidP="006440A4">
      <w:pPr>
        <w:pStyle w:val="B2"/>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rsidR="006440A4" w:rsidRPr="00140E21" w:rsidRDefault="006440A4" w:rsidP="006440A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rsidR="006440A4" w:rsidRPr="00140E21" w:rsidRDefault="006440A4" w:rsidP="006440A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rsidR="006440A4" w:rsidRPr="00140E21" w:rsidRDefault="006440A4" w:rsidP="006440A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rsidR="006440A4" w:rsidRPr="00140E21" w:rsidRDefault="006440A4" w:rsidP="006440A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rsidR="006440A4" w:rsidRPr="00140E21" w:rsidRDefault="006440A4" w:rsidP="006440A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rsidR="006440A4" w:rsidRPr="00140E21" w:rsidRDefault="006440A4" w:rsidP="006440A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rsidR="006440A4" w:rsidRPr="00140E21" w:rsidRDefault="006440A4" w:rsidP="006440A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rsidR="006440A4" w:rsidRDefault="006440A4" w:rsidP="006440A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rsidR="006440A4" w:rsidRPr="00140E21" w:rsidRDefault="006440A4" w:rsidP="006440A4">
      <w:pPr>
        <w:pStyle w:val="B2"/>
      </w:pPr>
      <w:r>
        <w:t>-</w:t>
      </w:r>
      <w:r>
        <w:tab/>
      </w:r>
      <w:r w:rsidRPr="00140E21">
        <w:t>The AMF determines, based on configuration and the Direct Forwarding Path Availability, the Direct Forwarding Flag to inform the target MME whether direct data forwarding is applicable.</w:t>
      </w:r>
    </w:p>
    <w:p w:rsidR="006440A4" w:rsidRPr="00140E21" w:rsidRDefault="006440A4" w:rsidP="006440A4">
      <w:pPr>
        <w:pStyle w:val="B2"/>
      </w:pPr>
      <w:r>
        <w:t>-</w:t>
      </w:r>
      <w:r w:rsidRPr="00140E21">
        <w:tab/>
        <w:t>The AMF includes the mapped SM EPS UE Contexts for PDU Sessions with and without active UP connections.</w:t>
      </w:r>
    </w:p>
    <w:p w:rsidR="006440A4" w:rsidRDefault="006440A4" w:rsidP="006440A4">
      <w:pPr>
        <w:pStyle w:val="B2"/>
      </w:pPr>
      <w:r>
        <w:t>-</w:t>
      </w:r>
      <w:r>
        <w:tab/>
        <w:t>Subject to operator policy if the secondary RAT access restriction condition is the same for EPS and 5GS, the AMF may set EPS secondary RAT access restriction condition based on the UE's subscription data.</w:t>
      </w:r>
    </w:p>
    <w:p w:rsidR="006440A4" w:rsidRPr="00140E21" w:rsidRDefault="006440A4" w:rsidP="006440A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rsidR="006440A4" w:rsidRPr="00140E21" w:rsidRDefault="006440A4" w:rsidP="006440A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rsidR="006440A4" w:rsidRPr="00140E21" w:rsidRDefault="006440A4" w:rsidP="006440A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rsidR="006440A4" w:rsidRPr="00140E21" w:rsidRDefault="006440A4" w:rsidP="006440A4">
      <w:pPr>
        <w:pStyle w:val="B2"/>
      </w:pPr>
      <w:r w:rsidRPr="00140E21">
        <w:t>-</w:t>
      </w:r>
      <w:r w:rsidRPr="00140E21">
        <w:tab/>
        <w:t>The target eNB should establish E-RABs indicated by the list of EPS bearer to be setup provided by the MME, even if they are not included in the source to target container.</w:t>
      </w:r>
    </w:p>
    <w:p w:rsidR="006440A4" w:rsidRPr="00140E21" w:rsidRDefault="006440A4" w:rsidP="006440A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rsidR="006440A4" w:rsidRPr="00140E21" w:rsidRDefault="006440A4" w:rsidP="006440A4">
      <w:pPr>
        <w:pStyle w:val="B1"/>
        <w:rPr>
          <w:rFonts w:eastAsia="宋体"/>
          <w:lang w:eastAsia="zh-CN"/>
        </w:rPr>
      </w:pPr>
      <w:r w:rsidRPr="00140E21">
        <w:t>10a.</w:t>
      </w:r>
      <w:r w:rsidRPr="00140E21">
        <w:tab/>
        <w:t xml:space="preserve">If data forwarding applies, the AMF </w:t>
      </w:r>
      <w:r w:rsidRPr="00140E21">
        <w:rPr>
          <w:rFonts w:eastAsia="宋体"/>
          <w:lang w:eastAsia="zh-CN"/>
        </w:rPr>
        <w:t xml:space="preserve">sends the </w:t>
      </w:r>
      <w:r w:rsidRPr="00140E21">
        <w:t>Nsmf_PDUSession_UpdateSMContext</w:t>
      </w:r>
      <w:r w:rsidRPr="00140E21">
        <w:rPr>
          <w:rFonts w:eastAsia="宋体"/>
          <w:lang w:eastAsia="zh-CN"/>
        </w:rPr>
        <w:t xml:space="preserve"> Request (</w:t>
      </w:r>
      <w:r w:rsidRPr="00140E21">
        <w:rPr>
          <w:lang w:eastAsia="zh-CN"/>
        </w:rPr>
        <w:t>data forwarding</w:t>
      </w:r>
      <w:r>
        <w:rPr>
          <w:lang w:eastAsia="zh-CN"/>
        </w:rPr>
        <w:t xml:space="preserve"> information</w:t>
      </w:r>
      <w:r w:rsidRPr="00140E21">
        <w:rPr>
          <w:rFonts w:eastAsia="宋体"/>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rsidR="006440A4" w:rsidRPr="00140E21" w:rsidRDefault="006440A4" w:rsidP="006440A4">
      <w:pPr>
        <w:pStyle w:val="B1"/>
      </w:pPr>
      <w:r w:rsidRPr="00140E21">
        <w:rPr>
          <w:rFonts w:eastAsia="宋体"/>
          <w:lang w:eastAsia="zh-CN"/>
        </w:rPr>
        <w:lastRenderedPageBreak/>
        <w:t>10b.</w:t>
      </w:r>
      <w:r w:rsidRPr="00140E21">
        <w:rPr>
          <w:rFonts w:eastAsia="宋体"/>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宋体"/>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宋体"/>
          <w:lang w:eastAsia="zh-CN"/>
        </w:rPr>
        <w:t xml:space="preserve"> sends</w:t>
      </w:r>
      <w:r w:rsidRPr="00140E21">
        <w:rPr>
          <w:lang w:eastAsia="zh-CN"/>
        </w:rPr>
        <w:t xml:space="preserve"> the QFIs,</w:t>
      </w:r>
      <w:r w:rsidRPr="00140E21">
        <w:rPr>
          <w:rFonts w:eastAsia="宋体"/>
          <w:lang w:eastAsia="zh-CN"/>
        </w:rPr>
        <w:t xml:space="preserve"> Serving GW Address(es) and TEID(s) for data forwarding to the PGW-U+UPF.</w:t>
      </w:r>
      <w:r>
        <w:rPr>
          <w:rFonts w:eastAsia="宋体"/>
          <w:lang w:eastAsia="zh-CN"/>
        </w:rPr>
        <w:t xml:space="preserve"> The</w:t>
      </w:r>
      <w:r w:rsidRPr="00140E21">
        <w:rPr>
          <w:rFonts w:eastAsia="宋体"/>
          <w:lang w:eastAsia="zh-CN"/>
        </w:rPr>
        <w:t xml:space="preserve"> CN Tunnel Info is provided</w:t>
      </w:r>
      <w:r>
        <w:rPr>
          <w:rFonts w:eastAsia="宋体"/>
          <w:lang w:eastAsia="zh-CN"/>
        </w:rPr>
        <w:t xml:space="preserve"> by the PGW-U+UPF</w:t>
      </w:r>
      <w:r w:rsidRPr="00140E21">
        <w:rPr>
          <w:rFonts w:eastAsia="宋体"/>
          <w:lang w:eastAsia="zh-CN"/>
        </w:rPr>
        <w:t xml:space="preserve"> to PGW-C+SMF in this response. In home-routed roaming case, the V-SMF selects the V-UPF for data forwarding.</w:t>
      </w:r>
    </w:p>
    <w:p w:rsidR="006440A4" w:rsidRPr="00140E21" w:rsidRDefault="006440A4" w:rsidP="006440A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rsidR="006440A4" w:rsidRPr="00140E21" w:rsidRDefault="006440A4" w:rsidP="006440A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rsidR="006440A4" w:rsidRPr="00140E21" w:rsidRDefault="006440A4" w:rsidP="006440A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rsidR="006440A4" w:rsidRDefault="006440A4" w:rsidP="006440A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rsidR="006440A4" w:rsidRPr="00140E21" w:rsidRDefault="006440A4" w:rsidP="006440A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rsidR="006440A4" w:rsidRDefault="006440A4" w:rsidP="006440A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rsidR="006440A4" w:rsidRDefault="006440A4" w:rsidP="006440A4">
      <w:pPr>
        <w:pStyle w:val="B1"/>
      </w:pPr>
      <w:r>
        <w:t>-</w:t>
      </w:r>
      <w:r>
        <w:tab/>
        <w:t>PDU Session(s) whose corresponding PGW-C+SMF(s) are not contacted by AMF for SM context because the AMF determines that none of EBI(s) for the PDU Session can be transferred to EPS at step 2a; and</w:t>
      </w:r>
    </w:p>
    <w:p w:rsidR="006440A4" w:rsidRPr="00140E21" w:rsidRDefault="006440A4" w:rsidP="006440A4">
      <w:pPr>
        <w:pStyle w:val="B1"/>
      </w:pPr>
      <w:r>
        <w:t>-</w:t>
      </w:r>
      <w:r>
        <w:tab/>
        <w:t>PDU Session(s) for which the SM context retrieval failed at step 2c.</w:t>
      </w:r>
    </w:p>
    <w:p w:rsidR="006440A4" w:rsidRPr="00140E21" w:rsidRDefault="006440A4" w:rsidP="006440A4">
      <w:pPr>
        <w:pStyle w:val="B1"/>
      </w:pPr>
      <w:r w:rsidRPr="00140E21">
        <w:t>12d.</w:t>
      </w:r>
      <w:r w:rsidRPr="00140E21">
        <w:tab/>
        <w:t>The AMF acknowledges MME with Relocation Complete Ack message. A timer in AMF is started to supervise when resource inNG-RAN shall be released.</w:t>
      </w:r>
    </w:p>
    <w:p w:rsidR="006440A4" w:rsidRPr="00140E21" w:rsidRDefault="006440A4" w:rsidP="006440A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rsidR="006440A4" w:rsidRPr="00140E21" w:rsidRDefault="006440A4" w:rsidP="006440A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rsidR="006440A4" w:rsidRPr="00140E21" w:rsidRDefault="006440A4" w:rsidP="006440A4">
      <w:pPr>
        <w:pStyle w:val="B1"/>
      </w:pPr>
      <w:r w:rsidRPr="00140E21">
        <w:t>13.</w:t>
      </w:r>
      <w:r w:rsidRPr="00140E21">
        <w:tab/>
        <w:t>Step 15 from clause 5.5.1.2.2 (S1-based handover, normal) in TS</w:t>
      </w:r>
      <w:r>
        <w:t> </w:t>
      </w:r>
      <w:r w:rsidRPr="00140E21">
        <w:t>23.401</w:t>
      </w:r>
      <w:r>
        <w:t> </w:t>
      </w:r>
      <w:r w:rsidRPr="00140E21">
        <w:t>[13].</w:t>
      </w:r>
    </w:p>
    <w:p w:rsidR="006440A4" w:rsidRPr="00140E21" w:rsidRDefault="006440A4" w:rsidP="006440A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rsidR="006440A4" w:rsidRPr="00140E21" w:rsidRDefault="006440A4" w:rsidP="006440A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w:t>
      </w:r>
      <w:r w:rsidRPr="00140E21">
        <w:lastRenderedPageBreak/>
        <w:t>deletes the PCC rule(s) associated with those QoS Flows and informs the PCF about the removed PCC rule(s).</w:t>
      </w:r>
    </w:p>
    <w:p w:rsidR="006440A4" w:rsidRPr="00140E21" w:rsidRDefault="006440A4" w:rsidP="006440A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rsidR="006440A4" w:rsidRPr="00140E21" w:rsidRDefault="006440A4" w:rsidP="006440A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rsidR="006440A4" w:rsidRPr="00140E21" w:rsidRDefault="006440A4" w:rsidP="006440A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rsidR="006440A4" w:rsidRPr="00140E21" w:rsidRDefault="006440A4" w:rsidP="006440A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rsidR="006440A4" w:rsidRPr="00140E21" w:rsidRDefault="006440A4" w:rsidP="006440A4">
      <w:pPr>
        <w:pStyle w:val="B1"/>
      </w:pPr>
      <w:r w:rsidRPr="00140E21">
        <w:tab/>
        <w:t>If indirect forwarding tunnel(s) were previously established, the PGW-C+SMF starts a timer, to be used to release the resource used for indirect data forwarding.</w:t>
      </w:r>
    </w:p>
    <w:p w:rsidR="006440A4" w:rsidRPr="00140E21" w:rsidRDefault="006440A4" w:rsidP="006440A4">
      <w:pPr>
        <w:pStyle w:val="B1"/>
      </w:pPr>
      <w:r w:rsidRPr="00140E21">
        <w:t>17.</w:t>
      </w:r>
      <w:r w:rsidRPr="00140E21">
        <w:tab/>
        <w:t>Step 17 from clause 5.5.1.2.2 (S1-based handover, normal) in TS</w:t>
      </w:r>
      <w:r>
        <w:t> </w:t>
      </w:r>
      <w:r w:rsidRPr="00140E21">
        <w:t>23.401</w:t>
      </w:r>
      <w:r>
        <w:t> </w:t>
      </w:r>
      <w:r w:rsidRPr="00140E21">
        <w:t>[13].</w:t>
      </w:r>
    </w:p>
    <w:p w:rsidR="006440A4" w:rsidRPr="00140E21" w:rsidRDefault="006440A4" w:rsidP="006440A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rsidR="006440A4" w:rsidRPr="00140E21" w:rsidRDefault="006440A4" w:rsidP="006440A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rsidR="006440A4" w:rsidRPr="00140E21" w:rsidRDefault="006440A4" w:rsidP="006440A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rsidR="006440A4" w:rsidRPr="00140E21" w:rsidRDefault="006440A4" w:rsidP="006440A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6440A4" w:rsidRPr="00140E21" w:rsidRDefault="006440A4" w:rsidP="006440A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rsidR="006440A4" w:rsidRPr="00140E21" w:rsidRDefault="006440A4" w:rsidP="006440A4">
      <w:pPr>
        <w:pStyle w:val="B1"/>
      </w:pPr>
      <w:r w:rsidRPr="00140E21">
        <w:t>20.</w:t>
      </w:r>
      <w:r w:rsidRPr="00140E21">
        <w:tab/>
        <w:t>Step 21 from clause 5.5.1.2.2 (S1-based handover, normal) in TS</w:t>
      </w:r>
      <w:r>
        <w:t> </w:t>
      </w:r>
      <w:r w:rsidRPr="00140E21">
        <w:t>23.401</w:t>
      </w:r>
      <w:r>
        <w:t> </w:t>
      </w:r>
      <w:r w:rsidRPr="00140E21">
        <w:t>[13].</w:t>
      </w:r>
    </w:p>
    <w:p w:rsidR="006440A4" w:rsidRPr="00140E21" w:rsidRDefault="006440A4" w:rsidP="006440A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6440A4" w:rsidRPr="00140E21" w:rsidRDefault="006440A4" w:rsidP="006440A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rsidR="006440A4" w:rsidRPr="00140E21" w:rsidRDefault="006440A4" w:rsidP="006440A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rsidR="00F24DC8" w:rsidRDefault="00F24DC8">
      <w:pPr>
        <w:rPr>
          <w:noProof/>
          <w:lang w:eastAsia="zh-CN"/>
        </w:rPr>
      </w:pPr>
    </w:p>
    <w:p w:rsidR="006440A4" w:rsidRDefault="006440A4">
      <w:pPr>
        <w:rPr>
          <w:noProof/>
        </w:r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536581" w:rsidRDefault="00536581">
      <w:pPr>
        <w:rPr>
          <w:noProof/>
        </w:rPr>
      </w:pPr>
    </w:p>
    <w:p w:rsidR="00536581" w:rsidRDefault="00536581">
      <w:pPr>
        <w:rPr>
          <w:noProof/>
        </w:rPr>
      </w:pPr>
    </w:p>
    <w:sectPr w:rsidR="005365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E45" w:rsidRDefault="00F74E45">
      <w:r>
        <w:separator/>
      </w:r>
    </w:p>
  </w:endnote>
  <w:endnote w:type="continuationSeparator" w:id="0">
    <w:p w:rsidR="00F74E45" w:rsidRDefault="00F7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E45" w:rsidRDefault="00F74E45">
      <w:r>
        <w:separator/>
      </w:r>
    </w:p>
  </w:footnote>
  <w:footnote w:type="continuationSeparator" w:id="0">
    <w:p w:rsidR="00F74E45" w:rsidRDefault="00F74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2832"/>
    <w:rsid w:val="00145D43"/>
    <w:rsid w:val="0018687B"/>
    <w:rsid w:val="00192C46"/>
    <w:rsid w:val="001A08B3"/>
    <w:rsid w:val="001A7B60"/>
    <w:rsid w:val="001B52F0"/>
    <w:rsid w:val="001B7A65"/>
    <w:rsid w:val="001C1951"/>
    <w:rsid w:val="001C406F"/>
    <w:rsid w:val="001E41F3"/>
    <w:rsid w:val="0022208D"/>
    <w:rsid w:val="00246A3F"/>
    <w:rsid w:val="0026004D"/>
    <w:rsid w:val="002640DD"/>
    <w:rsid w:val="00275D12"/>
    <w:rsid w:val="00284FEB"/>
    <w:rsid w:val="002860C4"/>
    <w:rsid w:val="002B5741"/>
    <w:rsid w:val="00305409"/>
    <w:rsid w:val="003609EF"/>
    <w:rsid w:val="0036231A"/>
    <w:rsid w:val="00374DD4"/>
    <w:rsid w:val="003C2057"/>
    <w:rsid w:val="003E1A36"/>
    <w:rsid w:val="00410371"/>
    <w:rsid w:val="004242F1"/>
    <w:rsid w:val="004A080F"/>
    <w:rsid w:val="004B75B7"/>
    <w:rsid w:val="004C4DBD"/>
    <w:rsid w:val="0051580D"/>
    <w:rsid w:val="00524C1F"/>
    <w:rsid w:val="00536581"/>
    <w:rsid w:val="00547111"/>
    <w:rsid w:val="00592D74"/>
    <w:rsid w:val="005A2264"/>
    <w:rsid w:val="005E2C44"/>
    <w:rsid w:val="005E3BAD"/>
    <w:rsid w:val="00611397"/>
    <w:rsid w:val="00621188"/>
    <w:rsid w:val="006257ED"/>
    <w:rsid w:val="006440A4"/>
    <w:rsid w:val="00695808"/>
    <w:rsid w:val="006B46FB"/>
    <w:rsid w:val="006E21FB"/>
    <w:rsid w:val="0070267C"/>
    <w:rsid w:val="00735F92"/>
    <w:rsid w:val="00792342"/>
    <w:rsid w:val="007977A8"/>
    <w:rsid w:val="007B0479"/>
    <w:rsid w:val="007B512A"/>
    <w:rsid w:val="007C2097"/>
    <w:rsid w:val="007D6A07"/>
    <w:rsid w:val="007F7259"/>
    <w:rsid w:val="008040A8"/>
    <w:rsid w:val="008279FA"/>
    <w:rsid w:val="008626E7"/>
    <w:rsid w:val="00870EE7"/>
    <w:rsid w:val="008863B9"/>
    <w:rsid w:val="008A45A6"/>
    <w:rsid w:val="008C68B3"/>
    <w:rsid w:val="008F686C"/>
    <w:rsid w:val="008F6D80"/>
    <w:rsid w:val="009148DE"/>
    <w:rsid w:val="00941E30"/>
    <w:rsid w:val="0094792E"/>
    <w:rsid w:val="00973136"/>
    <w:rsid w:val="009777D9"/>
    <w:rsid w:val="00991B88"/>
    <w:rsid w:val="009A5753"/>
    <w:rsid w:val="009A579D"/>
    <w:rsid w:val="009E3297"/>
    <w:rsid w:val="009F734F"/>
    <w:rsid w:val="00A17A4F"/>
    <w:rsid w:val="00A246B6"/>
    <w:rsid w:val="00A47E70"/>
    <w:rsid w:val="00A50CF0"/>
    <w:rsid w:val="00A7671C"/>
    <w:rsid w:val="00AA2CBC"/>
    <w:rsid w:val="00AC5820"/>
    <w:rsid w:val="00AD1CD8"/>
    <w:rsid w:val="00B258BB"/>
    <w:rsid w:val="00B67B97"/>
    <w:rsid w:val="00B968C8"/>
    <w:rsid w:val="00BA3EC5"/>
    <w:rsid w:val="00BA51D9"/>
    <w:rsid w:val="00BB5DFC"/>
    <w:rsid w:val="00BC1B69"/>
    <w:rsid w:val="00BD279D"/>
    <w:rsid w:val="00BD6BB8"/>
    <w:rsid w:val="00C66BA2"/>
    <w:rsid w:val="00C95985"/>
    <w:rsid w:val="00CC5026"/>
    <w:rsid w:val="00CC68D0"/>
    <w:rsid w:val="00CE2FB6"/>
    <w:rsid w:val="00D03F9A"/>
    <w:rsid w:val="00D06D51"/>
    <w:rsid w:val="00D24991"/>
    <w:rsid w:val="00D50255"/>
    <w:rsid w:val="00D66520"/>
    <w:rsid w:val="00DE34CF"/>
    <w:rsid w:val="00E13F3D"/>
    <w:rsid w:val="00E34898"/>
    <w:rsid w:val="00EB09B7"/>
    <w:rsid w:val="00EE7D7C"/>
    <w:rsid w:val="00F24DC8"/>
    <w:rsid w:val="00F25D98"/>
    <w:rsid w:val="00F300FB"/>
    <w:rsid w:val="00F74E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af1">
    <w:name w:val="Normal (Web)"/>
    <w:basedOn w:val="a"/>
    <w:uiPriority w:val="99"/>
    <w:semiHidden/>
    <w:unhideWhenUsed/>
    <w:rsid w:val="00F24DC8"/>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F24DC8"/>
  </w:style>
  <w:style w:type="character" w:styleId="af2">
    <w:name w:val="Strong"/>
    <w:basedOn w:val="a0"/>
    <w:uiPriority w:val="22"/>
    <w:qFormat/>
    <w:rsid w:val="00F24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BC474-DBB9-4FC2-B2ED-4FA1EF4A7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10</Pages>
  <Words>3975</Words>
  <Characters>22663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2019-12-30T03:43:00Z</dcterms:created>
  <dcterms:modified xsi:type="dcterms:W3CDTF">2020-04-10T11:20:00Z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